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F6E191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A04B1" w:rsidRPr="00EA04B1">
        <w:rPr>
          <w:b/>
          <w:noProof/>
          <w:sz w:val="24"/>
        </w:rPr>
        <w:t>C4-235121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29812" w:rsidR="001E41F3" w:rsidRPr="00410371" w:rsidRDefault="002A04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</w:t>
            </w:r>
            <w:r w:rsidR="00E30262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14E75" w:rsidR="001E41F3" w:rsidRPr="00410371" w:rsidRDefault="002A04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04B1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2A04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27D47" w:rsidR="001E41F3" w:rsidRPr="00410371" w:rsidRDefault="002A04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1807A4">
              <w:rPr>
                <w:b/>
                <w:noProof/>
                <w:sz w:val="28"/>
              </w:rPr>
              <w:t>8</w:t>
            </w:r>
            <w:r w:rsidR="00AF64A5">
              <w:rPr>
                <w:b/>
                <w:noProof/>
                <w:sz w:val="28"/>
              </w:rPr>
              <w:t>.</w:t>
            </w:r>
            <w:r w:rsidR="00E30262">
              <w:rPr>
                <w:b/>
                <w:noProof/>
                <w:sz w:val="28"/>
              </w:rPr>
              <w:t>2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E4604" w:rsidR="001E41F3" w:rsidRPr="008A3330" w:rsidRDefault="00016C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Achieved sampling ratio in </w:t>
            </w:r>
            <w:proofErr w:type="spellStart"/>
            <w:r>
              <w:t>Nupf_EventExposure_Notify</w:t>
            </w:r>
            <w:proofErr w:type="spellEnd"/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2A04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773C3" w:rsidR="001E41F3" w:rsidRDefault="00E3026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2A04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2023-10-3</w:t>
            </w:r>
            <w:r>
              <w:rPr>
                <w:noProof/>
              </w:rPr>
              <w:fldChar w:fldCharType="end"/>
            </w:r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F778E" w:rsidR="001E41F3" w:rsidRPr="005021ED" w:rsidRDefault="00E302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5E9F9" w:rsidR="001E41F3" w:rsidRDefault="002A04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</w:t>
            </w:r>
            <w:r w:rsidR="001807A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A5654" w14:textId="3351BDB9" w:rsidR="002D0C69" w:rsidRDefault="00E30262" w:rsidP="00E30262">
            <w:pPr>
              <w:pStyle w:val="CRCoverPage"/>
              <w:spacing w:after="0"/>
              <w:ind w:left="100"/>
            </w:pPr>
            <w:r>
              <w:t>CR 23.502 #44</w:t>
            </w:r>
            <w:r w:rsidR="00016C25">
              <w:t>67</w:t>
            </w:r>
            <w:r>
              <w:t xml:space="preserve"> (agreed at SA2#159) adds the </w:t>
            </w:r>
            <w:r w:rsidR="00016C25">
              <w:t xml:space="preserve">Achieved sampling ratio in </w:t>
            </w:r>
            <w:proofErr w:type="spellStart"/>
            <w:r w:rsidR="00016C25">
              <w:t>Nupf_EventExposure_Notify</w:t>
            </w:r>
            <w:proofErr w:type="spellEnd"/>
            <w:r w:rsidR="00016C25">
              <w:t xml:space="preserve"> service operation</w:t>
            </w:r>
            <w:r>
              <w:rPr>
                <w:noProof/>
              </w:rPr>
              <w:t>.</w:t>
            </w:r>
          </w:p>
          <w:p w14:paraId="708AA7DE" w14:textId="15B7E708" w:rsidR="001B23A5" w:rsidRDefault="001B23A5" w:rsidP="001807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02F21C42" w:rsidR="00DC36A1" w:rsidRDefault="00351A17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attribute is defined in the </w:t>
            </w:r>
            <w:proofErr w:type="spellStart"/>
            <w:r w:rsidR="00AB09E7">
              <w:t>NotificationData</w:t>
            </w:r>
            <w:proofErr w:type="spellEnd"/>
            <w:r w:rsidR="00AB09E7">
              <w:t xml:space="preserve"> </w:t>
            </w:r>
            <w:r>
              <w:t>data type</w:t>
            </w:r>
            <w:r w:rsidR="00AB09E7">
              <w:t xml:space="preserve"> to carry the sampling ratio achieved by the UPF.</w:t>
            </w:r>
          </w:p>
          <w:p w14:paraId="31C656EC" w14:textId="72F657E4" w:rsidR="00C91F40" w:rsidRDefault="00C91F40" w:rsidP="00180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96DBC" w:rsidR="001E41F3" w:rsidRDefault="00351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0C5A6" w:rsidR="001E41F3" w:rsidRDefault="009748EF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5.2.2.3.1, 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AB34F1" w:rsidR="001E41F3" w:rsidRDefault="001A2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AD6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1D909E" w:rsidR="001E41F3" w:rsidRDefault="001A2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44</w:t>
            </w:r>
            <w:r w:rsidR="00016C25">
              <w:rPr>
                <w:noProof/>
              </w:rPr>
              <w:t>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C3BCC" w:rsidR="001E41F3" w:rsidRDefault="00351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a new backward compatible feature to the OpenAPI definition of the </w:t>
            </w:r>
            <w:proofErr w:type="spellStart"/>
            <w:r w:rsidR="00AB09E7">
              <w:t>Nupf_E</w:t>
            </w:r>
            <w:r w:rsidR="00AB09E7">
              <w:rPr>
                <w:lang w:eastAsia="zh-CN"/>
              </w:rPr>
              <w:t>ventExposure</w:t>
            </w:r>
            <w:proofErr w:type="spellEnd"/>
            <w:r w:rsidR="00AB09E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43052E" w14:textId="77777777" w:rsidR="009C3CD3" w:rsidRDefault="009C3CD3" w:rsidP="009C3CD3">
      <w:pPr>
        <w:pStyle w:val="Heading4"/>
      </w:pPr>
      <w:bookmarkStart w:id="1" w:name="_Toc510696595"/>
      <w:bookmarkStart w:id="2" w:name="_Toc35971387"/>
      <w:bookmarkStart w:id="3" w:name="_Toc82676352"/>
      <w:bookmarkStart w:id="4" w:name="_Toc146123705"/>
      <w:bookmarkStart w:id="5" w:name="_Toc510696636"/>
      <w:bookmarkStart w:id="6" w:name="_Toc35971431"/>
      <w:bookmarkStart w:id="7" w:name="_Toc82676388"/>
      <w:bookmarkStart w:id="8" w:name="_Toc146123745"/>
      <w:bookmarkStart w:id="9" w:name="_Toc21954324"/>
      <w:bookmarkStart w:id="10" w:name="_Toc25048104"/>
      <w:bookmarkStart w:id="11" w:name="_Toc34143471"/>
      <w:bookmarkStart w:id="12" w:name="_Toc34750941"/>
      <w:bookmarkStart w:id="13" w:name="_Toc34751702"/>
      <w:bookmarkStart w:id="14" w:name="_Toc35941050"/>
      <w:bookmarkStart w:id="15" w:name="_Toc43283950"/>
      <w:bookmarkStart w:id="16" w:name="_Toc49762945"/>
      <w:bookmarkStart w:id="17" w:name="_Toc51925799"/>
      <w:bookmarkStart w:id="18" w:name="_Toc51925900"/>
      <w:bookmarkStart w:id="19" w:name="_Toc122098791"/>
      <w:bookmarkStart w:id="20" w:name="_Toc146123795"/>
      <w:bookmarkStart w:id="21" w:name="_Toc25048107"/>
      <w:bookmarkStart w:id="22" w:name="_Toc21954327"/>
      <w:bookmarkStart w:id="23" w:name="_Toc34143474"/>
      <w:bookmarkStart w:id="24" w:name="_Toc34750944"/>
      <w:bookmarkStart w:id="25" w:name="_Toc34751705"/>
      <w:bookmarkStart w:id="26" w:name="_Toc35941053"/>
      <w:bookmarkStart w:id="27" w:name="_Toc43283953"/>
      <w:bookmarkStart w:id="28" w:name="_Toc49762948"/>
      <w:bookmarkStart w:id="29" w:name="_Toc51925802"/>
      <w:bookmarkStart w:id="30" w:name="_Toc51925903"/>
      <w:bookmarkStart w:id="31" w:name="_Toc122098794"/>
      <w:bookmarkStart w:id="32" w:name="_Toc146123798"/>
      <w:bookmarkStart w:id="33" w:name="_Toc24937748"/>
      <w:bookmarkStart w:id="34" w:name="_Toc33962568"/>
      <w:bookmarkStart w:id="35" w:name="_Toc42883337"/>
      <w:bookmarkStart w:id="36" w:name="_Toc49733205"/>
      <w:bookmarkStart w:id="37" w:name="_Toc56690832"/>
      <w:bookmarkStart w:id="38" w:name="_Toc25156226"/>
      <w:bookmarkStart w:id="39" w:name="_Toc34124526"/>
      <w:bookmarkStart w:id="40" w:name="_Toc43207640"/>
      <w:bookmarkStart w:id="41" w:name="_Toc49857120"/>
      <w:bookmarkStart w:id="42" w:name="_Toc56676954"/>
      <w:bookmarkStart w:id="43" w:name="_Toc56691477"/>
      <w:bookmarkStart w:id="44" w:name="_Toc56698741"/>
      <w:bookmarkStart w:id="45" w:name="_Toc89034943"/>
      <w:bookmarkStart w:id="46" w:name="_Toc89064741"/>
      <w:bookmarkStart w:id="47" w:name="_Toc89180042"/>
      <w:bookmarkStart w:id="48" w:name="_Toc97071719"/>
      <w:bookmarkStart w:id="49" w:name="_Toc120051121"/>
      <w:bookmarkStart w:id="50" w:name="_Toc145948863"/>
      <w:bookmarkStart w:id="51" w:name="_Toc146005376"/>
      <w:r>
        <w:t>5.2.2.3</w:t>
      </w:r>
      <w:r>
        <w:tab/>
      </w:r>
      <w:bookmarkEnd w:id="1"/>
      <w:bookmarkEnd w:id="2"/>
      <w:bookmarkEnd w:id="3"/>
      <w:r>
        <w:t>Notify</w:t>
      </w:r>
      <w:bookmarkEnd w:id="4"/>
    </w:p>
    <w:p w14:paraId="7A2A9FBB" w14:textId="77777777" w:rsidR="009C3CD3" w:rsidRDefault="009C3CD3" w:rsidP="009C3CD3">
      <w:pPr>
        <w:pStyle w:val="Heading5"/>
      </w:pPr>
      <w:bookmarkStart w:id="52" w:name="_Toc146123706"/>
      <w:r>
        <w:t>5.2.2.3.1</w:t>
      </w:r>
      <w:r>
        <w:tab/>
        <w:t>General</w:t>
      </w:r>
      <w:bookmarkEnd w:id="52"/>
    </w:p>
    <w:p w14:paraId="503EC9F6" w14:textId="77777777" w:rsidR="009C3CD3" w:rsidRDefault="009C3CD3" w:rsidP="009C3CD3">
      <w:r>
        <w:t>The Notify service operation is invoked by the UPF, to send a notification, towards the notification URI, when certain event included in the subscription has taken place.</w:t>
      </w:r>
    </w:p>
    <w:p w14:paraId="6697E308" w14:textId="77777777" w:rsidR="009C3CD3" w:rsidRDefault="009C3CD3" w:rsidP="009C3CD3">
      <w:pPr>
        <w:rPr>
          <w:ins w:id="53" w:author="Bruno Landais" w:date="2023-10-31T11:27:00Z"/>
        </w:rPr>
      </w:pPr>
      <w:r>
        <w:t>For the events "USER_DATA_USAGE_MEASURES" and "USER_DATA_USAGE_TRENDS", the UPF shall use the HTTP method POST, using the notification URI received in the subscription creation as specified in clause</w:t>
      </w:r>
      <w:r>
        <w:rPr>
          <w:lang w:val="en-US" w:eastAsia="zh-CN"/>
        </w:rPr>
        <w:t> </w:t>
      </w:r>
      <w:r>
        <w:t xml:space="preserve">5.2.2.2.2, including e.g. the subscription ID, Event ID(s) for which event has happened, notification correlation ID provided by the NF service consumer at the time of event subscription, to send a notification. </w:t>
      </w:r>
    </w:p>
    <w:p w14:paraId="13D6B41E" w14:textId="6CC73163" w:rsidR="009C3CD3" w:rsidRDefault="009C3CD3" w:rsidP="009C3CD3">
      <w:r>
        <w:t>If the subscription is targeting PDU sessions of any UE, i.e. the "</w:t>
      </w:r>
      <w:proofErr w:type="spellStart"/>
      <w:r>
        <w:t>anyUe</w:t>
      </w:r>
      <w:proofErr w:type="spellEnd"/>
      <w:r>
        <w:t xml:space="preserve">" is set to true, the UPF shall perform the requested measurements per PDU session and send notification(s) with multiple </w:t>
      </w:r>
      <w:proofErr w:type="spellStart"/>
      <w:r>
        <w:t>NotificationItem</w:t>
      </w:r>
      <w:proofErr w:type="spellEnd"/>
      <w:r>
        <w:t xml:space="preserve"> IEs within the </w:t>
      </w:r>
      <w:proofErr w:type="spellStart"/>
      <w:r>
        <w:t>NotificationData</w:t>
      </w:r>
      <w:proofErr w:type="spellEnd"/>
      <w:r>
        <w:t xml:space="preserve"> wherein each </w:t>
      </w:r>
      <w:proofErr w:type="spellStart"/>
      <w:r>
        <w:t>NotificationItem</w:t>
      </w:r>
      <w:proofErr w:type="spellEnd"/>
      <w:r>
        <w:t xml:space="preserve"> shall </w:t>
      </w:r>
      <w:r>
        <w:rPr>
          <w:rFonts w:cs="Arial"/>
          <w:szCs w:val="18"/>
          <w:lang w:eastAsia="zh-CN"/>
        </w:rPr>
        <w:t>correspond to a report on one subscribed event per PDU session</w:t>
      </w:r>
      <w:r>
        <w:t>. See Figure</w:t>
      </w:r>
      <w:r>
        <w:rPr>
          <w:lang w:val="en-US" w:eastAsia="zh-CN"/>
        </w:rPr>
        <w:t> </w:t>
      </w:r>
      <w:r>
        <w:t>5.2.2.3.2-1.</w:t>
      </w:r>
      <w:ins w:id="54" w:author="Bruno Landais" w:date="2023-10-31T11:28:00Z">
        <w:r>
          <w:t xml:space="preserve"> </w:t>
        </w:r>
      </w:ins>
      <w:ins w:id="55" w:author="Bruno Landais" w:date="2023-10-31T11:29:00Z">
        <w:r>
          <w:t>If the subscription request included a sampling ratio, t</w:t>
        </w:r>
      </w:ins>
      <w:ins w:id="56" w:author="Bruno Landais" w:date="2023-10-31T11:28:00Z">
        <w:r>
          <w:t>he notification may include the sampling ratio achieved by the UPF.</w:t>
        </w:r>
      </w:ins>
    </w:p>
    <w:p w14:paraId="2EC89CE5" w14:textId="77777777" w:rsidR="009C3CD3" w:rsidRDefault="009C3CD3" w:rsidP="009C3CD3">
      <w:pPr>
        <w:rPr>
          <w:lang w:val="en-US" w:eastAsia="zh-CN"/>
        </w:rPr>
      </w:pPr>
      <w:r>
        <w:t>For the events "QOS_MONITORING" and "TSC_</w:t>
      </w:r>
      <w:r>
        <w:rPr>
          <w:szCs w:val="18"/>
          <w:lang w:val="en-US" w:eastAsia="zh-CN"/>
        </w:rPr>
        <w:t>MNGT_</w:t>
      </w:r>
      <w:r>
        <w:t xml:space="preserve">INFO", the UPF shall use the HTTP method POST, using the notification URI received </w:t>
      </w:r>
      <w:r>
        <w:rPr>
          <w:lang w:eastAsia="zh-CN"/>
        </w:rPr>
        <w:t>from the SMF via N4 interface, see clause</w:t>
      </w:r>
      <w:r>
        <w:rPr>
          <w:lang w:val="en-US" w:eastAsia="zh-CN"/>
        </w:rPr>
        <w:t> 5.33.5 of 3GPP TS 29.244 [15].</w:t>
      </w:r>
    </w:p>
    <w:p w14:paraId="6137C74B" w14:textId="77777777" w:rsidR="009C3CD3" w:rsidRDefault="009C3CD3" w:rsidP="009C3CD3">
      <w:pPr>
        <w:pStyle w:val="B1"/>
        <w:ind w:left="284"/>
        <w:rPr>
          <w:lang w:eastAsia="en-GB"/>
        </w:rPr>
      </w:pPr>
      <w:r>
        <w:t>For the event "USER_DATA_USAGE_MEASURES", the event notification may contain following information:</w:t>
      </w:r>
    </w:p>
    <w:p w14:paraId="33E57ABD" w14:textId="77777777" w:rsidR="009C3CD3" w:rsidRDefault="009C3CD3" w:rsidP="009C3CD3">
      <w:pPr>
        <w:pStyle w:val="B2"/>
        <w:ind w:left="567"/>
      </w:pPr>
      <w:r>
        <w:t>-</w:t>
      </w:r>
      <w:r>
        <w:tab/>
        <w:t>Volume Measurement: measures of data volume exchanged (UL, DL and/or overall) and/or number of packets exchanged (UL, DL and/or overall).</w:t>
      </w:r>
    </w:p>
    <w:p w14:paraId="05A26D1F" w14:textId="77777777" w:rsidR="009C3CD3" w:rsidRDefault="009C3CD3" w:rsidP="009C3CD3">
      <w:pPr>
        <w:pStyle w:val="B2"/>
        <w:ind w:left="567"/>
      </w:pPr>
      <w:bookmarkStart w:id="57" w:name="_Hlk126742425"/>
      <w:r>
        <w:t>-</w:t>
      </w:r>
      <w:r>
        <w:tab/>
        <w:t>Throughput Measurement: measures of data throughput (UL and DL).</w:t>
      </w:r>
    </w:p>
    <w:bookmarkEnd w:id="57"/>
    <w:p w14:paraId="4340E42D" w14:textId="77777777" w:rsidR="009C3CD3" w:rsidRDefault="009C3CD3" w:rsidP="009C3CD3">
      <w:pPr>
        <w:pStyle w:val="B1"/>
      </w:pPr>
      <w:r>
        <w:t>-</w:t>
      </w:r>
      <w:r>
        <w:tab/>
        <w:t>Application related Information: URLs and/or Domain names and Domain name protocols detected in the traffic identified by the information included in the subscription request, e.g. an application id.</w:t>
      </w:r>
    </w:p>
    <w:p w14:paraId="2B7E68BE" w14:textId="77777777" w:rsidR="009C3CD3" w:rsidRDefault="009C3CD3" w:rsidP="009C3CD3">
      <w:pPr>
        <w:pStyle w:val="B1"/>
        <w:ind w:left="284" w:firstLine="0"/>
      </w:pPr>
      <w:r>
        <w:t>When the granularity of the measurement is per data flow, the notification includes the packet filter set and the Applications Identifier if available.</w:t>
      </w:r>
    </w:p>
    <w:p w14:paraId="2B85050F" w14:textId="77777777" w:rsidR="009C3CD3" w:rsidRDefault="009C3CD3" w:rsidP="009C3CD3">
      <w:pPr>
        <w:pStyle w:val="B1"/>
        <w:ind w:left="284"/>
      </w:pPr>
      <w:r>
        <w:t>For the event "USER_DATA_USAGE_TRENDS", the event notification may contain following information:</w:t>
      </w:r>
    </w:p>
    <w:p w14:paraId="291FE798" w14:textId="77777777" w:rsidR="009C3CD3" w:rsidRDefault="009C3CD3" w:rsidP="009C3CD3">
      <w:pPr>
        <w:pStyle w:val="B2"/>
        <w:ind w:left="567"/>
      </w:pPr>
      <w:bookmarkStart w:id="58" w:name="_Hlk126742456"/>
      <w:r>
        <w:t>-</w:t>
      </w:r>
      <w:r>
        <w:tab/>
        <w:t>Throughput Statistic Measurement (average and/or peak throughput) over the measurement.</w:t>
      </w:r>
    </w:p>
    <w:bookmarkEnd w:id="58"/>
    <w:p w14:paraId="48046F36" w14:textId="77777777" w:rsidR="009C3CD3" w:rsidRDefault="009C3CD3" w:rsidP="009C3CD3">
      <w:pPr>
        <w:pStyle w:val="B1"/>
        <w:ind w:left="284" w:firstLine="0"/>
      </w:pPr>
      <w:r>
        <w:t>When the granularity of the measurement is per data flow, the notification includes the packet filter set and the Applications Identifier if available.</w:t>
      </w:r>
    </w:p>
    <w:p w14:paraId="6D2B3EE9" w14:textId="77777777" w:rsidR="009C3CD3" w:rsidRDefault="009C3CD3" w:rsidP="009C3CD3">
      <w:r>
        <w:t>For the event "QOS_MONITORING", this service operation is used by the UPF to send the following kinds of event notification:</w:t>
      </w:r>
    </w:p>
    <w:p w14:paraId="2F1957BF" w14:textId="77777777" w:rsidR="009C3CD3" w:rsidRDefault="009C3CD3" w:rsidP="009C3C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Periodic notification on the </w:t>
      </w:r>
      <w:r>
        <w:t>downlink packet delay, uplink packet delay, and/or the round trip packet delay between the UPF (PSA) and UE;</w:t>
      </w:r>
    </w:p>
    <w:p w14:paraId="7A4811D3" w14:textId="77777777" w:rsidR="009C3CD3" w:rsidRDefault="009C3CD3" w:rsidP="009C3C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Event triggered notification on the </w:t>
      </w:r>
      <w:r>
        <w:t>downlink packet delay, uplink packet delay, and/or the round trip packet delay between the UPF (PSA) and UE, i.e. when the packet delay exceeds a defined threshold;</w:t>
      </w:r>
    </w:p>
    <w:p w14:paraId="39E0CAE2" w14:textId="77777777" w:rsidR="009C3CD3" w:rsidRDefault="009C3CD3" w:rsidP="009C3C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Notification on the </w:t>
      </w:r>
      <w:r>
        <w:t>downlink packet delay, uplink packet delay, and/or the round trip packet delay between the UPF (PSA) and UE when the PDU session is released.</w:t>
      </w:r>
    </w:p>
    <w:p w14:paraId="7FD4040F" w14:textId="77777777" w:rsidR="009C3CD3" w:rsidRDefault="009C3CD3" w:rsidP="009C3C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Event triggered notification of congestion information of the QoS flow on the UL and/or DL directions received from the NG-RAN, upon a change of the congestion information.</w:t>
      </w:r>
    </w:p>
    <w:p w14:paraId="03ACA9FD" w14:textId="77777777" w:rsidR="009C3CD3" w:rsidRDefault="009C3CD3" w:rsidP="009C3CD3">
      <w:r>
        <w:t>For the event "TSC_MNGT_INFO", the event notification may contain the following information:</w:t>
      </w:r>
    </w:p>
    <w:p w14:paraId="1202102D" w14:textId="77777777" w:rsidR="009C3CD3" w:rsidRDefault="009C3CD3" w:rsidP="009C3CD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Port Management Information Container(s) for one or more NW-TT ports and/or </w:t>
      </w:r>
    </w:p>
    <w:p w14:paraId="743349D6" w14:textId="77777777" w:rsidR="009C3CD3" w:rsidRDefault="009C3CD3" w:rsidP="009C3CD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User Plane Node Management Information Container; </w:t>
      </w:r>
    </w:p>
    <w:p w14:paraId="6EA49F7C" w14:textId="77777777" w:rsidR="009C3CD3" w:rsidRDefault="009C3CD3" w:rsidP="009C3CD3">
      <w:pPr>
        <w:rPr>
          <w:lang w:eastAsia="en-GB"/>
        </w:rPr>
      </w:pPr>
      <w:r>
        <w:t>The event notification shall also contain the following information:</w:t>
      </w:r>
    </w:p>
    <w:p w14:paraId="3C8744EB" w14:textId="77777777" w:rsidR="009C3CD3" w:rsidRDefault="009C3CD3" w:rsidP="009C3CD3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related NW-TT port number(s), if Port Management Information Container(s) is present; and</w:t>
      </w:r>
    </w:p>
    <w:p w14:paraId="2C6BC25D" w14:textId="77777777" w:rsidR="009C3CD3" w:rsidRDefault="009C3CD3" w:rsidP="009C3CD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notification correlation ID received from the SMF, if any.</w:t>
      </w:r>
    </w:p>
    <w:p w14:paraId="33EA1C8C" w14:textId="77777777" w:rsidR="009C3CD3" w:rsidRDefault="009C3CD3" w:rsidP="00016C25">
      <w:pPr>
        <w:pStyle w:val="Heading5"/>
      </w:pPr>
    </w:p>
    <w:p w14:paraId="6376EE96" w14:textId="2E2798EA" w:rsidR="009C3CD3" w:rsidRPr="006B5418" w:rsidRDefault="009C3CD3" w:rsidP="009C3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1485F5" w14:textId="34EE456C" w:rsidR="00016C25" w:rsidRDefault="00016C25" w:rsidP="00016C25">
      <w:pPr>
        <w:pStyle w:val="Heading5"/>
      </w:pPr>
      <w:r>
        <w:t>6.1.6.2.2</w:t>
      </w:r>
      <w:r>
        <w:tab/>
        <w:t xml:space="preserve">Type: </w:t>
      </w:r>
      <w:proofErr w:type="spellStart"/>
      <w:r>
        <w:t>NotificationData</w:t>
      </w:r>
      <w:bookmarkEnd w:id="5"/>
      <w:bookmarkEnd w:id="6"/>
      <w:bookmarkEnd w:id="7"/>
      <w:bookmarkEnd w:id="8"/>
      <w:proofErr w:type="spellEnd"/>
    </w:p>
    <w:p w14:paraId="6063DD0C" w14:textId="77777777" w:rsidR="00016C25" w:rsidRDefault="00016C25" w:rsidP="00016C25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NotificationData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16C25" w14:paraId="5B88F86A" w14:textId="77777777" w:rsidTr="00016C2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3F56A" w14:textId="77777777" w:rsidR="00016C25" w:rsidRDefault="00016C2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ADE77" w14:textId="77777777" w:rsidR="00016C25" w:rsidRDefault="00016C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557EB" w14:textId="77777777" w:rsidR="00016C25" w:rsidRDefault="00016C2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AA04C" w14:textId="77777777" w:rsidR="00016C25" w:rsidRDefault="00016C25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459DB" w14:textId="77777777" w:rsidR="00016C25" w:rsidRDefault="00016C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7DCA7" w14:textId="77777777" w:rsidR="00016C25" w:rsidRDefault="00016C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16C25" w14:paraId="733BA729" w14:textId="77777777" w:rsidTr="00016C2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DD31" w14:textId="77777777" w:rsidR="00016C25" w:rsidRDefault="00016C25">
            <w:pPr>
              <w:pStyle w:val="TAL"/>
            </w:pPr>
            <w:proofErr w:type="spellStart"/>
            <w:r>
              <w:rPr>
                <w:lang w:eastAsia="zh-CN"/>
              </w:rPr>
              <w:t>notificationItems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5CBE" w14:textId="77777777" w:rsidR="00016C25" w:rsidRDefault="00016C25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CADA" w14:textId="77777777" w:rsidR="00016C25" w:rsidRDefault="00016C2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E145" w14:textId="77777777" w:rsidR="00016C25" w:rsidRDefault="00016C25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BFE6" w14:textId="77777777" w:rsidR="00016C25" w:rsidRDefault="00016C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NotificationItem</w:t>
            </w:r>
            <w:proofErr w:type="spellEnd"/>
            <w:r>
              <w:rPr>
                <w:rFonts w:cs="Arial"/>
                <w:szCs w:val="18"/>
                <w:lang w:eastAsia="zh-CN"/>
              </w:rPr>
              <w:t>, each entry corresponds to a report on one subscribed event per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E5D" w14:textId="77777777" w:rsidR="00016C25" w:rsidRDefault="00016C25">
            <w:pPr>
              <w:pStyle w:val="TAL"/>
              <w:rPr>
                <w:rFonts w:cs="Arial"/>
                <w:szCs w:val="18"/>
              </w:rPr>
            </w:pPr>
          </w:p>
        </w:tc>
      </w:tr>
      <w:tr w:rsidR="00016C25" w14:paraId="5CECC2C2" w14:textId="77777777" w:rsidTr="00016C2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C4A2" w14:textId="77777777" w:rsidR="00016C25" w:rsidRDefault="00016C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correlationId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54B0" w14:textId="77777777" w:rsidR="00016C25" w:rsidRDefault="00016C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DBF8" w14:textId="77777777" w:rsidR="00016C25" w:rsidRDefault="00016C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B8D8" w14:textId="77777777" w:rsidR="00016C25" w:rsidRDefault="00016C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2B23" w14:textId="77777777" w:rsidR="00016C25" w:rsidRDefault="00016C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UPF shall include this attribute in the notification if the "</w:t>
            </w:r>
            <w:r>
              <w:t>Notification Correlation ID</w:t>
            </w:r>
            <w:r>
              <w:rPr>
                <w:rFonts w:cs="Arial"/>
                <w:szCs w:val="18"/>
                <w:lang w:eastAsia="zh-CN"/>
              </w:rPr>
              <w:t xml:space="preserve">" IE was received via N4 interface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7.5.2.9 of 3GPP TS 29.244 [15])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A12" w14:textId="77777777" w:rsidR="00016C25" w:rsidRDefault="00016C2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16C25" w14:paraId="5B741DE5" w14:textId="77777777" w:rsidTr="00016C25">
        <w:trPr>
          <w:jc w:val="center"/>
          <w:ins w:id="59" w:author="Bruno Landais" w:date="2023-10-31T11:1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9093" w14:textId="259C12CE" w:rsidR="00016C25" w:rsidRDefault="00016C25" w:rsidP="00016C25">
            <w:pPr>
              <w:pStyle w:val="TAL"/>
              <w:rPr>
                <w:ins w:id="60" w:author="Bruno Landais" w:date="2023-10-31T11:17:00Z"/>
                <w:lang w:eastAsia="zh-CN"/>
              </w:rPr>
            </w:pPr>
            <w:proofErr w:type="spellStart"/>
            <w:ins w:id="61" w:author="Bruno Landais" w:date="2023-10-31T11:17:00Z">
              <w:r>
                <w:rPr>
                  <w:lang w:eastAsia="zh-CN"/>
                </w:rPr>
                <w:t>achievedSampRatio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4A44" w14:textId="575689A6" w:rsidR="00016C25" w:rsidRDefault="00016C25" w:rsidP="00016C25">
            <w:pPr>
              <w:pStyle w:val="TAL"/>
              <w:rPr>
                <w:ins w:id="62" w:author="Bruno Landais" w:date="2023-10-31T11:17:00Z"/>
                <w:lang w:eastAsia="zh-CN"/>
              </w:rPr>
            </w:pPr>
            <w:proofErr w:type="spellStart"/>
            <w:ins w:id="63" w:author="Bruno Landais" w:date="2023-10-31T11:17:00Z">
              <w:r>
                <w:rPr>
                  <w:lang w:eastAsia="zh-CN"/>
                </w:rPr>
                <w:t>SamplingRatio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E00" w14:textId="2DEB78C7" w:rsidR="00016C25" w:rsidRDefault="00016C25" w:rsidP="00016C25">
            <w:pPr>
              <w:pStyle w:val="TAC"/>
              <w:rPr>
                <w:ins w:id="64" w:author="Bruno Landais" w:date="2023-10-31T11:17:00Z"/>
                <w:lang w:eastAsia="zh-CN"/>
              </w:rPr>
            </w:pPr>
            <w:ins w:id="65" w:author="Bruno Landais" w:date="2023-10-31T11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2408" w14:textId="3D852B1B" w:rsidR="00016C25" w:rsidRDefault="00016C25" w:rsidP="00016C25">
            <w:pPr>
              <w:pStyle w:val="TAL"/>
              <w:rPr>
                <w:ins w:id="66" w:author="Bruno Landais" w:date="2023-10-31T11:17:00Z"/>
                <w:lang w:eastAsia="zh-CN"/>
              </w:rPr>
            </w:pPr>
            <w:ins w:id="67" w:author="Bruno Landais" w:date="2023-10-31T11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4589" w14:textId="50A623F7" w:rsidR="00016C25" w:rsidRPr="00016C25" w:rsidRDefault="00016C25" w:rsidP="00016C25">
            <w:pPr>
              <w:pStyle w:val="TAL"/>
              <w:rPr>
                <w:ins w:id="68" w:author="Bruno Landais" w:date="2023-10-31T11:17:00Z"/>
                <w:lang w:eastAsia="zh-CN"/>
              </w:rPr>
            </w:pPr>
            <w:ins w:id="69" w:author="Bruno Landais" w:date="2023-10-31T11:17:00Z">
              <w:r>
                <w:rPr>
                  <w:lang w:eastAsia="zh-CN"/>
                </w:rPr>
                <w:t xml:space="preserve">This IE may be included </w:t>
              </w:r>
            </w:ins>
            <w:ins w:id="70" w:author="Bruno Landais" w:date="2023-10-31T11:18:00Z">
              <w:r>
                <w:rPr>
                  <w:lang w:eastAsia="zh-CN"/>
                </w:rPr>
                <w:t xml:space="preserve">for </w:t>
              </w:r>
            </w:ins>
            <w:ins w:id="71" w:author="Bruno Landais" w:date="2023-10-31T11:17:00Z">
              <w:r>
                <w:rPr>
                  <w:lang w:eastAsia="zh-CN"/>
                </w:rPr>
                <w:t>an event subscription for any UE to indicate the ratio of the random subset of target PDU sessions</w:t>
              </w:r>
            </w:ins>
            <w:ins w:id="72" w:author="Bruno Landais" w:date="2023-10-31T11:18:00Z">
              <w:r>
                <w:rPr>
                  <w:lang w:eastAsia="zh-CN"/>
                </w:rPr>
                <w:t xml:space="preserve"> achieved by the UPF</w:t>
              </w:r>
            </w:ins>
            <w:ins w:id="73" w:author="Bruno Landais" w:date="2023-10-31T11:17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71B6" w14:textId="77777777" w:rsidR="00016C25" w:rsidRDefault="00016C25" w:rsidP="00016C25">
            <w:pPr>
              <w:pStyle w:val="TAL"/>
              <w:rPr>
                <w:ins w:id="74" w:author="Bruno Landais" w:date="2023-10-31T11:17:00Z"/>
                <w:rFonts w:cs="Arial"/>
                <w:szCs w:val="18"/>
                <w:lang w:eastAsia="en-GB"/>
              </w:rPr>
            </w:pPr>
          </w:p>
        </w:tc>
      </w:tr>
    </w:tbl>
    <w:p w14:paraId="6A847271" w14:textId="77777777" w:rsidR="00016C25" w:rsidRDefault="00016C25" w:rsidP="00E30262">
      <w:pPr>
        <w:pStyle w:val="Heading4"/>
        <w:rPr>
          <w:lang w:val="en-US"/>
        </w:rPr>
      </w:pPr>
    </w:p>
    <w:p w14:paraId="7D1FA6AC" w14:textId="77777777" w:rsidR="00016C25" w:rsidRPr="00016C25" w:rsidRDefault="00016C25" w:rsidP="00016C25">
      <w:pPr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FCC7ACD" w14:textId="77777777" w:rsidR="009D64DA" w:rsidRPr="00E30262" w:rsidRDefault="009D64DA" w:rsidP="008C2D74">
      <w:pPr>
        <w:pStyle w:val="H6"/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DD68F09" w14:textId="77777777" w:rsidR="00FC16BB" w:rsidRPr="006B5418" w:rsidRDefault="00FC16BB" w:rsidP="00FC1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CAB915" w14:textId="77777777" w:rsidR="00FF4D7D" w:rsidRDefault="00FF4D7D" w:rsidP="009D7FEB">
      <w:pPr>
        <w:rPr>
          <w:noProof/>
          <w:lang w:val="en-US"/>
        </w:rPr>
      </w:pPr>
    </w:p>
    <w:p w14:paraId="309B90CE" w14:textId="77777777" w:rsidR="00016C25" w:rsidRDefault="00016C25" w:rsidP="00016C25">
      <w:pPr>
        <w:pStyle w:val="Heading1"/>
      </w:pPr>
      <w:bookmarkStart w:id="75" w:name="_Toc82676410"/>
      <w:bookmarkStart w:id="76" w:name="_Toc146123810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75"/>
      <w:bookmarkEnd w:id="76"/>
    </w:p>
    <w:p w14:paraId="5B0F03BA" w14:textId="77777777" w:rsidR="00016C25" w:rsidRDefault="00016C25" w:rsidP="00016C25">
      <w:pPr>
        <w:pStyle w:val="PL"/>
      </w:pPr>
      <w:r>
        <w:t>openapi: 3.0.0</w:t>
      </w:r>
    </w:p>
    <w:p w14:paraId="6A0EEF0E" w14:textId="77777777" w:rsidR="00016C25" w:rsidRDefault="00016C25" w:rsidP="00016C25">
      <w:pPr>
        <w:pStyle w:val="PL"/>
      </w:pPr>
    </w:p>
    <w:p w14:paraId="59F5C8EC" w14:textId="77777777" w:rsidR="00016C25" w:rsidRPr="00016C25" w:rsidRDefault="00016C25" w:rsidP="00016C25">
      <w:pPr>
        <w:pStyle w:val="PL"/>
        <w:rPr>
          <w:lang w:val="en-US"/>
        </w:rPr>
      </w:pPr>
      <w:r w:rsidRPr="00016C25">
        <w:rPr>
          <w:lang w:val="en-US"/>
        </w:rPr>
        <w:t>info:</w:t>
      </w:r>
    </w:p>
    <w:p w14:paraId="4529E199" w14:textId="77777777" w:rsidR="00016C25" w:rsidRPr="00016C25" w:rsidRDefault="00016C25" w:rsidP="00016C25">
      <w:pPr>
        <w:pStyle w:val="PL"/>
        <w:rPr>
          <w:lang w:val="en-US"/>
        </w:rPr>
      </w:pPr>
      <w:r w:rsidRPr="00016C25">
        <w:rPr>
          <w:lang w:val="en-US"/>
        </w:rPr>
        <w:t xml:space="preserve">  title: 'UPF Event Exposure Service'</w:t>
      </w:r>
    </w:p>
    <w:p w14:paraId="72C07894" w14:textId="77777777" w:rsidR="00016C25" w:rsidRDefault="00016C25" w:rsidP="00016C25">
      <w:pPr>
        <w:pStyle w:val="PL"/>
        <w:rPr>
          <w:lang w:val="fr-FR"/>
        </w:rPr>
      </w:pPr>
      <w:r w:rsidRPr="00016C25">
        <w:rPr>
          <w:lang w:val="en-US"/>
        </w:rPr>
        <w:t xml:space="preserve">  </w:t>
      </w:r>
      <w:r>
        <w:rPr>
          <w:lang w:val="fr-FR"/>
        </w:rPr>
        <w:t>version: 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.3</w:t>
      </w:r>
    </w:p>
    <w:p w14:paraId="5CDEC957" w14:textId="77777777" w:rsidR="00016C25" w:rsidRPr="00016C25" w:rsidRDefault="00016C25" w:rsidP="00016C25">
      <w:pPr>
        <w:pStyle w:val="PL"/>
        <w:rPr>
          <w:lang w:val="fr-FR"/>
        </w:rPr>
      </w:pPr>
      <w:r>
        <w:rPr>
          <w:lang w:val="fr-FR"/>
        </w:rPr>
        <w:t xml:space="preserve">  description: </w:t>
      </w:r>
      <w:r w:rsidRPr="00016C25">
        <w:rPr>
          <w:lang w:val="fr-FR"/>
        </w:rPr>
        <w:t>|</w:t>
      </w:r>
    </w:p>
    <w:p w14:paraId="69DEE6F2" w14:textId="77777777" w:rsidR="00016C25" w:rsidRDefault="00016C25" w:rsidP="00016C2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74EB1AD" w14:textId="77777777" w:rsidR="00016C25" w:rsidRDefault="00016C25" w:rsidP="00016C25">
      <w:pPr>
        <w:pStyle w:val="PL"/>
      </w:pPr>
      <w:r w:rsidRPr="00016C25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1102F292" w14:textId="77777777" w:rsidR="00016C25" w:rsidRDefault="00016C25" w:rsidP="00016C25">
      <w:pPr>
        <w:pStyle w:val="PL"/>
      </w:pPr>
      <w:r>
        <w:t xml:space="preserve">    All rights reserved.</w:t>
      </w:r>
    </w:p>
    <w:p w14:paraId="6E33873A" w14:textId="77777777" w:rsidR="00E30262" w:rsidRDefault="00E30262" w:rsidP="009D7FEB">
      <w:pPr>
        <w:rPr>
          <w:noProof/>
          <w:lang w:val="en-US"/>
        </w:rPr>
      </w:pPr>
    </w:p>
    <w:p w14:paraId="72BAEE0E" w14:textId="26CC3BDA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4191451" w14:textId="77777777" w:rsidR="00E30262" w:rsidRDefault="00E30262" w:rsidP="00E30262">
      <w:pPr>
        <w:pStyle w:val="PL"/>
        <w:rPr>
          <w:lang w:val="en-US"/>
        </w:rPr>
      </w:pPr>
    </w:p>
    <w:p w14:paraId="03458848" w14:textId="77777777" w:rsidR="00016C25" w:rsidRDefault="00016C25" w:rsidP="00016C25">
      <w:pPr>
        <w:pStyle w:val="PL"/>
      </w:pPr>
      <w:r>
        <w:t xml:space="preserve">    </w:t>
      </w:r>
      <w:r>
        <w:rPr>
          <w:lang w:eastAsia="zh-CN"/>
        </w:rPr>
        <w:t>NotificationData</w:t>
      </w:r>
      <w:r>
        <w:t>:</w:t>
      </w:r>
    </w:p>
    <w:p w14:paraId="1D89F418" w14:textId="77777777" w:rsidR="00016C25" w:rsidRDefault="00016C25" w:rsidP="00016C2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NotificationItems</w:t>
      </w:r>
    </w:p>
    <w:p w14:paraId="50661091" w14:textId="77777777" w:rsidR="00016C25" w:rsidRDefault="00016C25" w:rsidP="00016C25">
      <w:pPr>
        <w:pStyle w:val="PL"/>
      </w:pPr>
      <w:r>
        <w:t xml:space="preserve">      type: object</w:t>
      </w:r>
    </w:p>
    <w:p w14:paraId="76965EF8" w14:textId="77777777" w:rsidR="00016C25" w:rsidRDefault="00016C25" w:rsidP="00016C25">
      <w:pPr>
        <w:pStyle w:val="PL"/>
      </w:pPr>
      <w:r>
        <w:t xml:space="preserve">      required:</w:t>
      </w:r>
    </w:p>
    <w:p w14:paraId="01C63733" w14:textId="77777777" w:rsidR="00016C25" w:rsidRDefault="00016C25" w:rsidP="00016C2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notificationItems</w:t>
      </w:r>
    </w:p>
    <w:p w14:paraId="2C40509B" w14:textId="77777777" w:rsidR="00016C25" w:rsidRDefault="00016C25" w:rsidP="00016C25">
      <w:pPr>
        <w:pStyle w:val="PL"/>
        <w:rPr>
          <w:lang w:eastAsia="en-GB"/>
        </w:rPr>
      </w:pPr>
      <w:r>
        <w:t xml:space="preserve">      properties:</w:t>
      </w:r>
    </w:p>
    <w:p w14:paraId="3A61232D" w14:textId="77777777" w:rsidR="00016C25" w:rsidRDefault="00016C25" w:rsidP="00016C25">
      <w:pPr>
        <w:pStyle w:val="PL"/>
      </w:pPr>
      <w:r>
        <w:t xml:space="preserve">        </w:t>
      </w:r>
      <w:r>
        <w:rPr>
          <w:lang w:eastAsia="zh-CN"/>
        </w:rPr>
        <w:t>notificationItems</w:t>
      </w:r>
      <w:r>
        <w:t>:</w:t>
      </w:r>
    </w:p>
    <w:p w14:paraId="3B8F5029" w14:textId="77777777" w:rsidR="00016C25" w:rsidRDefault="00016C25" w:rsidP="00016C25">
      <w:pPr>
        <w:pStyle w:val="PL"/>
      </w:pPr>
      <w:r>
        <w:t xml:space="preserve">          type: array</w:t>
      </w:r>
    </w:p>
    <w:p w14:paraId="0403146F" w14:textId="77777777" w:rsidR="00016C25" w:rsidRDefault="00016C25" w:rsidP="00016C25">
      <w:pPr>
        <w:pStyle w:val="PL"/>
      </w:pPr>
      <w:r>
        <w:t xml:space="preserve">          items:</w:t>
      </w:r>
    </w:p>
    <w:p w14:paraId="05338A25" w14:textId="77777777" w:rsidR="00016C25" w:rsidRDefault="00016C25" w:rsidP="00016C25">
      <w:pPr>
        <w:pStyle w:val="PL"/>
      </w:pPr>
      <w:r>
        <w:t xml:space="preserve">            $ref: '#/components/schemas/</w:t>
      </w:r>
      <w:r>
        <w:rPr>
          <w:lang w:eastAsia="zh-CN"/>
        </w:rPr>
        <w:t>NotificationItem</w:t>
      </w:r>
      <w:r>
        <w:t>'</w:t>
      </w:r>
    </w:p>
    <w:p w14:paraId="25475A2D" w14:textId="77777777" w:rsidR="00016C25" w:rsidRDefault="00016C25" w:rsidP="00016C25">
      <w:pPr>
        <w:pStyle w:val="PL"/>
        <w:rPr>
          <w:lang w:eastAsia="zh-CN"/>
        </w:rPr>
      </w:pPr>
      <w:r>
        <w:t xml:space="preserve">          minItems: 1</w:t>
      </w:r>
    </w:p>
    <w:p w14:paraId="3D5B34AF" w14:textId="77777777" w:rsidR="00016C25" w:rsidRDefault="00016C25" w:rsidP="00016C25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correlationId</w:t>
      </w:r>
      <w:r>
        <w:t>:</w:t>
      </w:r>
    </w:p>
    <w:p w14:paraId="6F00EA39" w14:textId="77777777" w:rsidR="00016C25" w:rsidRDefault="00016C25" w:rsidP="00016C25">
      <w:pPr>
        <w:pStyle w:val="PL"/>
        <w:rPr>
          <w:ins w:id="77" w:author="Bruno Landais" w:date="2023-10-31T11:20:00Z"/>
          <w:lang w:eastAsia="zh-CN"/>
        </w:rPr>
      </w:pPr>
      <w:r>
        <w:rPr>
          <w:lang w:eastAsia="zh-CN"/>
        </w:rPr>
        <w:t xml:space="preserve">          type: string</w:t>
      </w:r>
    </w:p>
    <w:p w14:paraId="1DA631C5" w14:textId="073D6436" w:rsidR="00016C25" w:rsidRDefault="00016C25" w:rsidP="00016C25">
      <w:pPr>
        <w:pStyle w:val="PL"/>
        <w:rPr>
          <w:ins w:id="78" w:author="Bruno Landais" w:date="2023-10-31T11:20:00Z"/>
          <w:lang w:eastAsia="zh-CN"/>
        </w:rPr>
      </w:pPr>
      <w:ins w:id="79" w:author="Bruno Landais" w:date="2023-10-31T11:20:00Z">
        <w:r>
          <w:rPr>
            <w:lang w:eastAsia="zh-CN"/>
          </w:rPr>
          <w:lastRenderedPageBreak/>
          <w:t xml:space="preserve">        achievedSampRatio:</w:t>
        </w:r>
      </w:ins>
    </w:p>
    <w:p w14:paraId="0BD0024D" w14:textId="77777777" w:rsidR="00016C25" w:rsidRDefault="00016C25" w:rsidP="00016C25">
      <w:pPr>
        <w:pStyle w:val="PL"/>
        <w:rPr>
          <w:ins w:id="80" w:author="Bruno Landais" w:date="2023-10-31T11:20:00Z"/>
          <w:lang w:eastAsia="zh-CN"/>
        </w:rPr>
      </w:pPr>
      <w:ins w:id="81" w:author="Bruno Landais" w:date="2023-10-31T11:20:00Z">
        <w:r>
          <w:rPr>
            <w:lang w:eastAsia="zh-CN"/>
          </w:rPr>
          <w:t xml:space="preserve">          $ref: 'TS29571_CommonData.yaml#/components/schemas/SamplingRatio'</w:t>
        </w:r>
      </w:ins>
    </w:p>
    <w:p w14:paraId="641EA042" w14:textId="77777777" w:rsidR="00016C25" w:rsidRDefault="00016C25" w:rsidP="00016C25">
      <w:pPr>
        <w:pStyle w:val="PL"/>
        <w:rPr>
          <w:lang w:eastAsia="zh-CN"/>
        </w:rPr>
      </w:pPr>
    </w:p>
    <w:p w14:paraId="112685F2" w14:textId="77777777" w:rsidR="00016C25" w:rsidRDefault="00016C25" w:rsidP="00016C25">
      <w:pPr>
        <w:pStyle w:val="PL"/>
        <w:rPr>
          <w:lang w:eastAsia="en-GB"/>
        </w:rPr>
      </w:pPr>
    </w:p>
    <w:p w14:paraId="1BB3AC8C" w14:textId="77777777" w:rsidR="00AB09E7" w:rsidRDefault="00AB09E7" w:rsidP="00AB09E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C014EF6" w14:textId="77777777" w:rsidR="00016C25" w:rsidRDefault="00016C25" w:rsidP="00016C25">
      <w:pPr>
        <w:pStyle w:val="PL"/>
        <w:rPr>
          <w:lang w:eastAsia="zh-CN"/>
        </w:rPr>
      </w:pPr>
    </w:p>
    <w:p w14:paraId="268C1A1A" w14:textId="77777777" w:rsidR="00E30262" w:rsidRPr="00313EDF" w:rsidRDefault="00E30262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6C25"/>
    <w:rsid w:val="00017971"/>
    <w:rsid w:val="00021B14"/>
    <w:rsid w:val="00022E4A"/>
    <w:rsid w:val="000560C9"/>
    <w:rsid w:val="0005682E"/>
    <w:rsid w:val="000756C1"/>
    <w:rsid w:val="000822D0"/>
    <w:rsid w:val="00082B3D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807A4"/>
    <w:rsid w:val="00192C46"/>
    <w:rsid w:val="001A08B3"/>
    <w:rsid w:val="001A2A55"/>
    <w:rsid w:val="001A2C93"/>
    <w:rsid w:val="001A7B60"/>
    <w:rsid w:val="001B23A5"/>
    <w:rsid w:val="001B52F0"/>
    <w:rsid w:val="001B7A65"/>
    <w:rsid w:val="001C724D"/>
    <w:rsid w:val="001E2839"/>
    <w:rsid w:val="001E41F3"/>
    <w:rsid w:val="001F5B25"/>
    <w:rsid w:val="0022120F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A0B50"/>
    <w:rsid w:val="002B5741"/>
    <w:rsid w:val="002C1C91"/>
    <w:rsid w:val="002D0C69"/>
    <w:rsid w:val="002D2017"/>
    <w:rsid w:val="002D5D85"/>
    <w:rsid w:val="002D73A5"/>
    <w:rsid w:val="002E472E"/>
    <w:rsid w:val="00302CC2"/>
    <w:rsid w:val="00305409"/>
    <w:rsid w:val="00313EDF"/>
    <w:rsid w:val="00332750"/>
    <w:rsid w:val="00351A17"/>
    <w:rsid w:val="003609EF"/>
    <w:rsid w:val="0036128A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610B3"/>
    <w:rsid w:val="007740D1"/>
    <w:rsid w:val="0078067A"/>
    <w:rsid w:val="00792342"/>
    <w:rsid w:val="007977A8"/>
    <w:rsid w:val="007B512A"/>
    <w:rsid w:val="007C2097"/>
    <w:rsid w:val="007C2B21"/>
    <w:rsid w:val="007D3686"/>
    <w:rsid w:val="007D6A07"/>
    <w:rsid w:val="007F7259"/>
    <w:rsid w:val="008025BA"/>
    <w:rsid w:val="00802A25"/>
    <w:rsid w:val="008040A8"/>
    <w:rsid w:val="00823B17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48EF"/>
    <w:rsid w:val="00977756"/>
    <w:rsid w:val="009777D9"/>
    <w:rsid w:val="00991B88"/>
    <w:rsid w:val="009A0539"/>
    <w:rsid w:val="009A5753"/>
    <w:rsid w:val="009A579D"/>
    <w:rsid w:val="009C3CD3"/>
    <w:rsid w:val="009D64DA"/>
    <w:rsid w:val="009D7FEB"/>
    <w:rsid w:val="009E3297"/>
    <w:rsid w:val="009F734F"/>
    <w:rsid w:val="009F7F88"/>
    <w:rsid w:val="00A128BF"/>
    <w:rsid w:val="00A246B6"/>
    <w:rsid w:val="00A47E70"/>
    <w:rsid w:val="00A50CF0"/>
    <w:rsid w:val="00A7671C"/>
    <w:rsid w:val="00A975F1"/>
    <w:rsid w:val="00AA2CBC"/>
    <w:rsid w:val="00AB09E7"/>
    <w:rsid w:val="00AC5820"/>
    <w:rsid w:val="00AD1CD8"/>
    <w:rsid w:val="00AF4D2A"/>
    <w:rsid w:val="00AF5284"/>
    <w:rsid w:val="00AF64A5"/>
    <w:rsid w:val="00B0135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0262"/>
    <w:rsid w:val="00E34898"/>
    <w:rsid w:val="00E365AA"/>
    <w:rsid w:val="00E40877"/>
    <w:rsid w:val="00E814D8"/>
    <w:rsid w:val="00EA04B1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674A9"/>
    <w:rsid w:val="00F70E16"/>
    <w:rsid w:val="00F71D3C"/>
    <w:rsid w:val="00F91FFA"/>
    <w:rsid w:val="00FB6386"/>
    <w:rsid w:val="00FC16BB"/>
    <w:rsid w:val="00FC7121"/>
    <w:rsid w:val="00FD447E"/>
    <w:rsid w:val="00FE1296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4</Pages>
  <Words>990</Words>
  <Characters>6407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133</cp:revision>
  <cp:lastPrinted>1899-12-31T23:00:00Z</cp:lastPrinted>
  <dcterms:created xsi:type="dcterms:W3CDTF">2020-02-03T08:32:00Z</dcterms:created>
  <dcterms:modified xsi:type="dcterms:W3CDTF">2023-11-01T17:45:00Z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